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E8E" w:rsidRPr="00891079" w:rsidRDefault="004A3E8E" w:rsidP="004A3E8E">
      <w:pPr>
        <w:pStyle w:val="Intestazione"/>
        <w:tabs>
          <w:tab w:val="right" w:pos="9639"/>
        </w:tabs>
        <w:rPr>
          <w:noProof w:val="0"/>
          <w:sz w:val="24"/>
        </w:rPr>
      </w:pPr>
      <w:r>
        <w:rPr>
          <w:noProof w:val="0"/>
          <w:sz w:val="24"/>
        </w:rPr>
        <w:t>3GPP TSG-</w:t>
      </w:r>
      <w:r w:rsidR="006A3C83" w:rsidRPr="006A3C83">
        <w:rPr>
          <w:noProof w:val="0"/>
          <w:sz w:val="24"/>
        </w:rPr>
        <w:t>RAN#71</w:t>
      </w:r>
      <w:r w:rsidRPr="00161B8F">
        <w:rPr>
          <w:noProof w:val="0"/>
          <w:sz w:val="24"/>
        </w:rPr>
        <w:tab/>
      </w:r>
      <w:r w:rsidRPr="00891079">
        <w:rPr>
          <w:noProof w:val="0"/>
          <w:sz w:val="24"/>
        </w:rPr>
        <w:t>RP</w:t>
      </w:r>
      <w:r w:rsidR="006A3C83">
        <w:rPr>
          <w:noProof w:val="0"/>
          <w:sz w:val="24"/>
        </w:rPr>
        <w:t>-</w:t>
      </w:r>
      <w:r w:rsidRPr="00891079">
        <w:rPr>
          <w:noProof w:val="0"/>
          <w:sz w:val="24"/>
        </w:rPr>
        <w:t>16</w:t>
      </w:r>
      <w:r w:rsidR="00891079" w:rsidRPr="00891079">
        <w:rPr>
          <w:noProof w:val="0"/>
          <w:sz w:val="24"/>
        </w:rPr>
        <w:t>0</w:t>
      </w:r>
      <w:r w:rsidR="00D801B1">
        <w:rPr>
          <w:noProof w:val="0"/>
          <w:sz w:val="24"/>
        </w:rPr>
        <w:t>157</w:t>
      </w:r>
    </w:p>
    <w:p w:rsidR="004A3E8E" w:rsidRPr="00161B8F" w:rsidRDefault="006A3C83" w:rsidP="004A3E8E">
      <w:pPr>
        <w:pStyle w:val="Intestazione"/>
        <w:tabs>
          <w:tab w:val="right" w:pos="10206"/>
        </w:tabs>
        <w:rPr>
          <w:noProof w:val="0"/>
          <w:sz w:val="24"/>
        </w:rPr>
      </w:pPr>
      <w:r w:rsidRPr="006A3C83">
        <w:rPr>
          <w:noProof w:val="0"/>
          <w:sz w:val="24"/>
        </w:rPr>
        <w:t>Gothenburg, Sweden, March 7 - 10, 2016</w:t>
      </w:r>
    </w:p>
    <w:p w:rsidR="004A3E8E" w:rsidRPr="00161B8F" w:rsidRDefault="004A3E8E" w:rsidP="004A3E8E">
      <w:pPr>
        <w:pStyle w:val="RecCCITT"/>
        <w:keepNext w:val="0"/>
        <w:keepLines w:val="0"/>
        <w:rPr>
          <w:rFonts w:ascii="Arial" w:hAnsi="Arial"/>
        </w:rPr>
      </w:pPr>
    </w:p>
    <w:p w:rsidR="008A4AB1" w:rsidRPr="008A4AB1" w:rsidRDefault="004A3E8E" w:rsidP="008A4AB1">
      <w:pPr>
        <w:tabs>
          <w:tab w:val="left" w:pos="2127"/>
        </w:tabs>
        <w:spacing w:before="120"/>
        <w:ind w:left="2131" w:hanging="2131"/>
        <w:rPr>
          <w:rFonts w:ascii="Arial" w:hAnsi="Arial"/>
          <w:b/>
          <w:sz w:val="24"/>
          <w:lang w:val="en-US"/>
        </w:rPr>
      </w:pPr>
      <w:r w:rsidRPr="008A4AB1">
        <w:rPr>
          <w:rFonts w:ascii="Arial" w:hAnsi="Arial"/>
          <w:b/>
          <w:sz w:val="24"/>
          <w:lang w:val="en-US"/>
        </w:rPr>
        <w:t>Source:</w:t>
      </w:r>
      <w:r w:rsidRPr="008A4AB1">
        <w:rPr>
          <w:rFonts w:ascii="Arial" w:hAnsi="Arial"/>
          <w:b/>
          <w:sz w:val="24"/>
          <w:lang w:val="en-US"/>
        </w:rPr>
        <w:tab/>
      </w:r>
      <w:r w:rsidR="00891079" w:rsidRPr="008A4AB1">
        <w:rPr>
          <w:rFonts w:ascii="Arial" w:hAnsi="Arial"/>
          <w:b/>
          <w:sz w:val="24"/>
          <w:lang w:val="en-US"/>
        </w:rPr>
        <w:t>Telecom Italia</w:t>
      </w:r>
      <w:bookmarkStart w:id="0" w:name="_GoBack"/>
      <w:bookmarkEnd w:id="0"/>
    </w:p>
    <w:p w:rsidR="004A3E8E" w:rsidRPr="00161B8F" w:rsidRDefault="004A3E8E" w:rsidP="004A3E8E">
      <w:pPr>
        <w:pStyle w:val="Rientrocorpodeltesto"/>
      </w:pPr>
      <w:r w:rsidRPr="00161B8F">
        <w:t xml:space="preserve">Title: </w:t>
      </w:r>
      <w:r w:rsidRPr="00161B8F">
        <w:tab/>
      </w:r>
      <w:proofErr w:type="spellStart"/>
      <w:r w:rsidR="006A3C83">
        <w:t>pCR</w:t>
      </w:r>
      <w:proofErr w:type="spellEnd"/>
      <w:r w:rsidR="006A3C83">
        <w:t xml:space="preserve"> on Section “</w:t>
      </w:r>
      <w:r w:rsidR="001C0A3D" w:rsidRPr="00597181">
        <w:rPr>
          <w:lang w:eastAsia="zh-CN"/>
        </w:rPr>
        <w:t>Security</w:t>
      </w:r>
      <w:r w:rsidR="001C0A3D">
        <w:rPr>
          <w:rFonts w:hint="eastAsia"/>
          <w:lang w:eastAsia="zh-CN"/>
        </w:rPr>
        <w:t xml:space="preserve"> and Privacy</w:t>
      </w:r>
      <w:r w:rsidR="006A3C83">
        <w:rPr>
          <w:lang w:eastAsia="zh-CN"/>
        </w:rPr>
        <w:t>” of TR38.913</w:t>
      </w:r>
      <w:r w:rsidR="00D801B1">
        <w:rPr>
          <w:lang w:eastAsia="zh-CN"/>
        </w:rPr>
        <w:t xml:space="preserve"> - </w:t>
      </w:r>
      <w:r w:rsidR="00D801B1" w:rsidRPr="00D801B1">
        <w:rPr>
          <w:lang w:eastAsia="zh-CN"/>
        </w:rPr>
        <w:t>Requirements on security visibility</w:t>
      </w:r>
    </w:p>
    <w:p w:rsidR="004A3E8E" w:rsidRPr="00161B8F" w:rsidRDefault="004A3E8E" w:rsidP="004A3E8E">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r>
      <w:r w:rsidR="00B472BB">
        <w:rPr>
          <w:rFonts w:ascii="Arial" w:hAnsi="Arial"/>
          <w:sz w:val="24"/>
        </w:rPr>
        <w:t>9.2.2</w:t>
      </w:r>
    </w:p>
    <w:p w:rsidR="004A3E8E" w:rsidRPr="00161B8F" w:rsidRDefault="004A3E8E" w:rsidP="004A3E8E">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Pr>
          <w:rFonts w:ascii="Arial" w:hAnsi="Arial"/>
          <w:b/>
          <w:sz w:val="24"/>
        </w:rPr>
        <w:t>Approval</w:t>
      </w:r>
    </w:p>
    <w:p w:rsidR="004A3E8E" w:rsidRDefault="004A3E8E" w:rsidP="004A3E8E">
      <w:pPr>
        <w:pStyle w:val="Titolo1"/>
      </w:pPr>
      <w:bookmarkStart w:id="1" w:name="_Ref273610094"/>
      <w:r w:rsidRPr="00161B8F">
        <w:t>Introduction</w:t>
      </w:r>
      <w:bookmarkEnd w:id="1"/>
    </w:p>
    <w:p w:rsidR="002834F4" w:rsidRPr="00E903A2" w:rsidRDefault="002834F4" w:rsidP="006A3E53">
      <w:pPr>
        <w:autoSpaceDE w:val="0"/>
        <w:autoSpaceDN w:val="0"/>
        <w:adjustRightInd w:val="0"/>
        <w:spacing w:after="0"/>
        <w:jc w:val="both"/>
        <w:rPr>
          <w:rFonts w:eastAsiaTheme="minorHAnsi"/>
          <w:color w:val="000000"/>
          <w:lang w:val="en-US"/>
        </w:rPr>
      </w:pPr>
      <w:r w:rsidRPr="00E903A2">
        <w:rPr>
          <w:rFonts w:eastAsiaTheme="minorHAnsi"/>
          <w:color w:val="000000"/>
          <w:lang w:val="en-US"/>
        </w:rPr>
        <w:t xml:space="preserve">In </w:t>
      </w:r>
      <w:r w:rsidR="00613848" w:rsidRPr="00E903A2">
        <w:rPr>
          <w:rFonts w:eastAsiaTheme="minorHAnsi"/>
          <w:color w:val="000000"/>
          <w:lang w:val="en-US"/>
        </w:rPr>
        <w:t>2G, 3G and 4G</w:t>
      </w:r>
      <w:r w:rsidRPr="00E903A2">
        <w:rPr>
          <w:rFonts w:eastAsiaTheme="minorHAnsi"/>
          <w:color w:val="000000"/>
          <w:lang w:val="en-US"/>
        </w:rPr>
        <w:t xml:space="preserve">, the network </w:t>
      </w:r>
      <w:r w:rsidR="00613848" w:rsidRPr="00E903A2">
        <w:rPr>
          <w:rFonts w:eastAsiaTheme="minorHAnsi"/>
          <w:color w:val="000000"/>
          <w:lang w:val="en-US"/>
        </w:rPr>
        <w:t>selects</w:t>
      </w:r>
      <w:r w:rsidRPr="00E903A2">
        <w:rPr>
          <w:rFonts w:eastAsiaTheme="minorHAnsi"/>
          <w:color w:val="000000"/>
          <w:lang w:val="en-US"/>
        </w:rPr>
        <w:t xml:space="preserve"> the security features and algorithms </w:t>
      </w:r>
      <w:r w:rsidR="00613848" w:rsidRPr="00E903A2">
        <w:rPr>
          <w:rFonts w:eastAsiaTheme="minorHAnsi"/>
          <w:color w:val="000000"/>
          <w:lang w:val="en-US"/>
        </w:rPr>
        <w:t>to use</w:t>
      </w:r>
      <w:r w:rsidRPr="00E903A2">
        <w:rPr>
          <w:rFonts w:eastAsiaTheme="minorHAnsi"/>
          <w:color w:val="000000"/>
          <w:lang w:val="en-US"/>
        </w:rPr>
        <w:t xml:space="preserve"> according to  the capabilities supported by the UE. In particular, the network may choose to not </w:t>
      </w:r>
      <w:r w:rsidR="00613848" w:rsidRPr="00E903A2">
        <w:rPr>
          <w:rFonts w:eastAsiaTheme="minorHAnsi"/>
          <w:color w:val="000000"/>
          <w:lang w:val="en-US"/>
        </w:rPr>
        <w:t>enable</w:t>
      </w:r>
      <w:r w:rsidRPr="00E903A2">
        <w:rPr>
          <w:rFonts w:eastAsiaTheme="minorHAnsi"/>
          <w:color w:val="000000"/>
          <w:lang w:val="en-US"/>
        </w:rPr>
        <w:t xml:space="preserve"> encryption </w:t>
      </w:r>
      <w:r w:rsidR="00613848" w:rsidRPr="00E903A2">
        <w:rPr>
          <w:rFonts w:eastAsiaTheme="minorHAnsi"/>
          <w:color w:val="000000"/>
          <w:lang w:val="en-US"/>
        </w:rPr>
        <w:t xml:space="preserve">e.g. </w:t>
      </w:r>
      <w:r w:rsidRPr="00E903A2">
        <w:rPr>
          <w:rFonts w:eastAsiaTheme="minorHAnsi"/>
          <w:color w:val="000000"/>
          <w:lang w:val="en-US"/>
        </w:rPr>
        <w:t>due to legal constraints in the country of operation.</w:t>
      </w:r>
    </w:p>
    <w:p w:rsidR="004F69C4" w:rsidRPr="00E903A2" w:rsidRDefault="001B0129" w:rsidP="004F69C4">
      <w:pPr>
        <w:autoSpaceDE w:val="0"/>
        <w:autoSpaceDN w:val="0"/>
        <w:adjustRightInd w:val="0"/>
        <w:jc w:val="both"/>
        <w:rPr>
          <w:lang w:val="en-US"/>
        </w:rPr>
      </w:pPr>
      <w:r w:rsidRPr="00E903A2">
        <w:rPr>
          <w:rFonts w:eastAsiaTheme="minorHAnsi"/>
          <w:color w:val="000000"/>
          <w:lang w:val="en-US"/>
        </w:rPr>
        <w:t>In the new RAT</w:t>
      </w:r>
      <w:r w:rsidR="00E903A2">
        <w:rPr>
          <w:rFonts w:eastAsiaTheme="minorHAnsi"/>
          <w:color w:val="000000"/>
          <w:lang w:val="en-US"/>
        </w:rPr>
        <w:t>,</w:t>
      </w:r>
      <w:r w:rsidR="004F69C4" w:rsidRPr="00E903A2">
        <w:rPr>
          <w:rFonts w:eastAsiaTheme="minorHAnsi"/>
          <w:color w:val="000000"/>
          <w:lang w:val="en-US"/>
        </w:rPr>
        <w:t xml:space="preserve"> users should be able to be aware of the security level proposed and supported by the Access Network in order to select the security level more adequate for the service they want to start</w:t>
      </w:r>
      <w:r w:rsidR="00E903A2">
        <w:rPr>
          <w:rFonts w:eastAsiaTheme="minorHAnsi"/>
          <w:color w:val="000000"/>
          <w:lang w:val="en-US"/>
        </w:rPr>
        <w:t>.</w:t>
      </w:r>
      <w:r w:rsidR="004F69C4" w:rsidRPr="00E903A2">
        <w:rPr>
          <w:rFonts w:eastAsiaTheme="minorHAnsi"/>
          <w:color w:val="000000"/>
          <w:lang w:val="en-US"/>
        </w:rPr>
        <w:t xml:space="preserve"> </w:t>
      </w:r>
      <w:r w:rsidR="00E903A2">
        <w:rPr>
          <w:rFonts w:eastAsiaTheme="minorHAnsi"/>
          <w:color w:val="000000"/>
          <w:lang w:val="en-US"/>
        </w:rPr>
        <w:t>E</w:t>
      </w:r>
      <w:r w:rsidR="004F69C4" w:rsidRPr="00E903A2">
        <w:rPr>
          <w:rFonts w:eastAsiaTheme="minorHAnsi"/>
          <w:color w:val="000000"/>
          <w:lang w:val="en-US"/>
        </w:rPr>
        <w:t xml:space="preserve">.g. Public Safety Officers may decide to select, before attaching to the RAT, the strongest RAT encryption algorithm supported by the network in order to prevent illegal traffic interceptions.  </w:t>
      </w:r>
      <w:r w:rsidR="004F69C4" w:rsidRPr="00E903A2">
        <w:rPr>
          <w:lang w:val="en-US"/>
        </w:rPr>
        <w:t>Consequently this information shall be provided by the RAN to the UE</w:t>
      </w:r>
      <w:r w:rsidR="00A72359" w:rsidRPr="00E903A2">
        <w:rPr>
          <w:lang w:val="en-US"/>
        </w:rPr>
        <w:t xml:space="preserve"> upon attach procedure</w:t>
      </w:r>
      <w:r w:rsidR="004F69C4" w:rsidRPr="00E903A2">
        <w:rPr>
          <w:lang w:val="en-US"/>
        </w:rPr>
        <w:t>.</w:t>
      </w:r>
    </w:p>
    <w:p w:rsidR="001B0129" w:rsidRPr="00E903A2" w:rsidRDefault="00A72359" w:rsidP="006A3E53">
      <w:pPr>
        <w:autoSpaceDE w:val="0"/>
        <w:autoSpaceDN w:val="0"/>
        <w:adjustRightInd w:val="0"/>
        <w:spacing w:after="0"/>
        <w:jc w:val="both"/>
        <w:rPr>
          <w:rFonts w:eastAsiaTheme="minorHAnsi"/>
          <w:color w:val="000000"/>
          <w:lang w:val="en-US"/>
        </w:rPr>
      </w:pPr>
      <w:r w:rsidRPr="00E903A2">
        <w:rPr>
          <w:rFonts w:eastAsiaTheme="minorHAnsi"/>
          <w:color w:val="000000"/>
          <w:lang w:val="en-US"/>
        </w:rPr>
        <w:t xml:space="preserve">For this purpose the following requirement is proposed for TR38.913, clause 10.11: </w:t>
      </w:r>
    </w:p>
    <w:p w:rsidR="00A72359" w:rsidRPr="00E903A2" w:rsidRDefault="00A72359" w:rsidP="004F69C4">
      <w:pPr>
        <w:autoSpaceDE w:val="0"/>
        <w:autoSpaceDN w:val="0"/>
        <w:adjustRightInd w:val="0"/>
        <w:jc w:val="both"/>
        <w:rPr>
          <w:rFonts w:eastAsiaTheme="minorHAnsi"/>
          <w:color w:val="000000"/>
          <w:lang w:val="en-US"/>
        </w:rPr>
      </w:pPr>
    </w:p>
    <w:p w:rsidR="00A72359" w:rsidRPr="00E903A2" w:rsidRDefault="004F69C4" w:rsidP="004F69C4">
      <w:pPr>
        <w:autoSpaceDE w:val="0"/>
        <w:autoSpaceDN w:val="0"/>
        <w:adjustRightInd w:val="0"/>
        <w:jc w:val="both"/>
        <w:rPr>
          <w:rFonts w:eastAsiaTheme="minorHAnsi"/>
          <w:i/>
          <w:color w:val="000000"/>
          <w:lang w:val="en-US"/>
        </w:rPr>
      </w:pPr>
      <w:r w:rsidRPr="00E903A2">
        <w:rPr>
          <w:rFonts w:eastAsiaTheme="minorHAnsi"/>
          <w:i/>
          <w:color w:val="000000"/>
          <w:lang w:val="en-US"/>
        </w:rPr>
        <w:t>The new RA</w:t>
      </w:r>
      <w:r w:rsidR="00E903A2">
        <w:rPr>
          <w:rFonts w:eastAsiaTheme="minorHAnsi"/>
          <w:i/>
          <w:color w:val="000000"/>
          <w:lang w:val="en-US"/>
        </w:rPr>
        <w:t>T</w:t>
      </w:r>
      <w:r w:rsidRPr="00E903A2">
        <w:rPr>
          <w:rFonts w:eastAsiaTheme="minorHAnsi"/>
          <w:i/>
          <w:color w:val="000000"/>
          <w:lang w:val="en-US"/>
        </w:rPr>
        <w:t xml:space="preserve"> </w:t>
      </w:r>
      <w:r w:rsidR="00A72359" w:rsidRPr="00E903A2">
        <w:rPr>
          <w:rFonts w:eastAsiaTheme="minorHAnsi"/>
          <w:i/>
          <w:color w:val="000000"/>
          <w:lang w:val="en-US"/>
        </w:rPr>
        <w:t>should</w:t>
      </w:r>
      <w:r w:rsidRPr="00E903A2">
        <w:rPr>
          <w:rFonts w:eastAsiaTheme="minorHAnsi"/>
          <w:i/>
          <w:color w:val="000000"/>
          <w:lang w:val="en-US"/>
        </w:rPr>
        <w:t xml:space="preserve"> inform the UE</w:t>
      </w:r>
      <w:r w:rsidR="00A72359" w:rsidRPr="00E903A2">
        <w:rPr>
          <w:rFonts w:eastAsiaTheme="minorHAnsi"/>
          <w:i/>
          <w:color w:val="000000"/>
          <w:lang w:val="en-US"/>
        </w:rPr>
        <w:t xml:space="preserve"> on the security capabilities supported by the selected RAT upon attach procedure.</w:t>
      </w:r>
    </w:p>
    <w:p w:rsidR="00613848" w:rsidRDefault="00613848" w:rsidP="006A3E53">
      <w:pPr>
        <w:autoSpaceDE w:val="0"/>
        <w:autoSpaceDN w:val="0"/>
        <w:adjustRightInd w:val="0"/>
        <w:spacing w:after="0"/>
        <w:jc w:val="both"/>
      </w:pPr>
    </w:p>
    <w:p w:rsidR="004A3E8E" w:rsidRDefault="004A3E8E" w:rsidP="004A3E8E">
      <w:pPr>
        <w:pStyle w:val="Titolo1"/>
        <w:rPr>
          <w:lang w:eastAsia="ja-JP"/>
        </w:rPr>
      </w:pPr>
      <w:r>
        <w:rPr>
          <w:lang w:eastAsia="ja-JP"/>
        </w:rPr>
        <w:t xml:space="preserve">Text Proposal </w:t>
      </w:r>
    </w:p>
    <w:p w:rsidR="004A3E8E" w:rsidRDefault="004A3E8E" w:rsidP="004A3E8E">
      <w:pPr>
        <w:rPr>
          <w:rFonts w:eastAsia="SimSun"/>
          <w:lang w:eastAsia="zh-CN"/>
        </w:rPr>
      </w:pPr>
      <w:r>
        <w:rPr>
          <w:rFonts w:eastAsia="SimSun"/>
          <w:lang w:eastAsia="zh-CN"/>
        </w:rPr>
        <w:t>-------------------------------------------------- BEGIN TEXT PROPOSAL ----------------------------------------------------------</w:t>
      </w:r>
    </w:p>
    <w:p w:rsidR="001C0A3D" w:rsidRDefault="001C0A3D" w:rsidP="001C0A3D">
      <w:pPr>
        <w:pStyle w:val="Titolo3"/>
        <w:numPr>
          <w:ilvl w:val="0"/>
          <w:numId w:val="0"/>
        </w:numPr>
        <w:rPr>
          <w:ins w:id="2" w:author="Costa Luciana" w:date="2016-02-15T11:59:00Z"/>
          <w:lang w:eastAsia="zh-CN"/>
        </w:rPr>
      </w:pPr>
      <w:r>
        <w:rPr>
          <w:rFonts w:hint="eastAsia"/>
          <w:lang w:eastAsia="zh-CN"/>
        </w:rPr>
        <w:t>10</w:t>
      </w:r>
      <w:r w:rsidRPr="00597181">
        <w:rPr>
          <w:rFonts w:hint="eastAsia"/>
          <w:lang w:eastAsia="zh-CN"/>
        </w:rPr>
        <w:t>.</w:t>
      </w:r>
      <w:r>
        <w:rPr>
          <w:rFonts w:hint="eastAsia"/>
          <w:lang w:eastAsia="zh-CN"/>
        </w:rPr>
        <w:t>11</w:t>
      </w:r>
      <w:r w:rsidRPr="00597181">
        <w:rPr>
          <w:rFonts w:hint="eastAsia"/>
          <w:lang w:eastAsia="zh-CN"/>
        </w:rPr>
        <w:tab/>
      </w:r>
      <w:r w:rsidRPr="00597181">
        <w:rPr>
          <w:lang w:eastAsia="zh-CN"/>
        </w:rPr>
        <w:t>Security</w:t>
      </w:r>
      <w:r>
        <w:rPr>
          <w:rFonts w:hint="eastAsia"/>
          <w:lang w:eastAsia="zh-CN"/>
        </w:rPr>
        <w:t xml:space="preserve"> and Privacy </w:t>
      </w:r>
      <w:bookmarkStart w:id="3" w:name="_Toc441264873"/>
      <w:bookmarkStart w:id="4" w:name="_Toc441936129"/>
      <w:bookmarkStart w:id="5" w:name="_Toc442082520"/>
      <w:r w:rsidRPr="00597181">
        <w:rPr>
          <w:lang w:eastAsia="zh-CN"/>
        </w:rPr>
        <w:t>related requirement relevant for Radio Access</w:t>
      </w:r>
      <w:bookmarkEnd w:id="3"/>
      <w:bookmarkEnd w:id="4"/>
      <w:bookmarkEnd w:id="5"/>
    </w:p>
    <w:p w:rsidR="00E903A2" w:rsidRPr="00B41CE9" w:rsidRDefault="00E903A2" w:rsidP="00E903A2">
      <w:pPr>
        <w:rPr>
          <w:ins w:id="6" w:author="Giovanni Romano - Telecom Italia" w:date="2016-02-18T11:35:00Z"/>
          <w:rFonts w:eastAsia="SimSun"/>
          <w:lang w:eastAsia="zh-CN"/>
        </w:rPr>
      </w:pPr>
      <w:bookmarkStart w:id="7" w:name="_Toc430695186"/>
      <w:ins w:id="8" w:author="Giovanni Romano - Telecom Italia" w:date="2016-02-18T11:35:00Z">
        <w:r w:rsidRPr="00A72359">
          <w:rPr>
            <w:lang w:val="en-US" w:eastAsia="zh-CN"/>
          </w:rPr>
          <w:t>The new RA</w:t>
        </w:r>
        <w:r>
          <w:rPr>
            <w:lang w:val="en-US" w:eastAsia="zh-CN"/>
          </w:rPr>
          <w:t>T</w:t>
        </w:r>
        <w:r w:rsidRPr="00A72359">
          <w:rPr>
            <w:lang w:val="en-US" w:eastAsia="zh-CN"/>
          </w:rPr>
          <w:t xml:space="preserve"> </w:t>
        </w:r>
        <w:r>
          <w:rPr>
            <w:lang w:val="en-US" w:eastAsia="zh-CN"/>
          </w:rPr>
          <w:t>should</w:t>
        </w:r>
        <w:r w:rsidRPr="00A72359">
          <w:rPr>
            <w:lang w:val="en-US" w:eastAsia="zh-CN"/>
          </w:rPr>
          <w:t xml:space="preserve"> inform the UE on the security capabilities supported by the selected RAT upon attach procedure.</w:t>
        </w:r>
        <w:r w:rsidRPr="009453C4">
          <w:rPr>
            <w:lang w:val="en-US" w:eastAsia="zh-CN"/>
          </w:rPr>
          <w:t>.</w:t>
        </w:r>
      </w:ins>
    </w:p>
    <w:p w:rsidR="004A3E8E" w:rsidRDefault="004A3E8E" w:rsidP="004A3E8E">
      <w:pPr>
        <w:rPr>
          <w:rFonts w:eastAsia="SimSun"/>
          <w:lang w:eastAsia="zh-CN"/>
        </w:rPr>
      </w:pPr>
      <w:r>
        <w:rPr>
          <w:rFonts w:eastAsia="SimSun"/>
          <w:lang w:eastAsia="zh-CN"/>
        </w:rPr>
        <w:t>-------------------------------------------------- END TEXT PROPOSAL ----------------------------------------------------------</w:t>
      </w:r>
      <w:bookmarkEnd w:id="7"/>
    </w:p>
    <w:sectPr w:rsidR="004A3E8E" w:rsidSect="004A3E8E">
      <w:headerReference w:type="default" r:id="rId8"/>
      <w:footerReference w:type="even" r:id="rId9"/>
      <w:footerReference w:type="default" r:id="rId10"/>
      <w:footnotePr>
        <w:numRestart w:val="eachSect"/>
      </w:footnotePr>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9FC" w:rsidRDefault="008959FC">
      <w:pPr>
        <w:spacing w:after="0"/>
      </w:pPr>
      <w:r>
        <w:separator/>
      </w:r>
    </w:p>
  </w:endnote>
  <w:endnote w:type="continuationSeparator" w:id="0">
    <w:p w:rsidR="008959FC" w:rsidRDefault="008959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EE2827">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5</w:t>
    </w:r>
    <w:r>
      <w:rPr>
        <w:rStyle w:val="Numeropagina"/>
      </w:rPr>
      <w:fldChar w:fldCharType="end"/>
    </w:r>
  </w:p>
  <w:p w:rsidR="00631F12" w:rsidRDefault="008959FC">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8959FC">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9FC" w:rsidRDefault="008959FC">
      <w:pPr>
        <w:spacing w:after="0"/>
      </w:pPr>
      <w:r>
        <w:separator/>
      </w:r>
    </w:p>
  </w:footnote>
  <w:footnote w:type="continuationSeparator" w:id="0">
    <w:p w:rsidR="008959FC" w:rsidRDefault="008959F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8959FC">
    <w:pPr>
      <w:pStyle w:val="Intestazion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F16E5CC"/>
    <w:lvl w:ilvl="0">
      <w:start w:val="1"/>
      <w:numFmt w:val="decimal"/>
      <w:lvlText w:val="%1."/>
      <w:lvlJc w:val="left"/>
      <w:pPr>
        <w:tabs>
          <w:tab w:val="num"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5">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9">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1">
    <w:nsid w:val="2D346A18"/>
    <w:multiLevelType w:val="hybridMultilevel"/>
    <w:tmpl w:val="AC28206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D407AD7"/>
    <w:multiLevelType w:val="hybridMultilevel"/>
    <w:tmpl w:val="AC28206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17">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21">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22">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3">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26">
    <w:nsid w:val="6CF70DAC"/>
    <w:multiLevelType w:val="hybridMultilevel"/>
    <w:tmpl w:val="584276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8">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72C13EE"/>
    <w:multiLevelType w:val="multilevel"/>
    <w:tmpl w:val="6422D166"/>
    <w:lvl w:ilvl="0">
      <w:start w:val="1"/>
      <w:numFmt w:val="decimal"/>
      <w:pStyle w:val="Titolo1"/>
      <w:lvlText w:val="%1"/>
      <w:lvlJc w:val="left"/>
      <w:pPr>
        <w:tabs>
          <w:tab w:val="num" w:pos="432"/>
        </w:tabs>
        <w:ind w:left="432" w:hanging="432"/>
      </w:pPr>
      <w:rPr>
        <w:b w:val="0"/>
      </w:rPr>
    </w:lvl>
    <w:lvl w:ilvl="1">
      <w:start w:val="1"/>
      <w:numFmt w:val="decimal"/>
      <w:pStyle w:val="Titolo2"/>
      <w:lvlText w:val="%1.%2"/>
      <w:lvlJc w:val="left"/>
      <w:pPr>
        <w:tabs>
          <w:tab w:val="num" w:pos="10216"/>
        </w:tabs>
        <w:ind w:left="10216" w:hanging="576"/>
      </w:pPr>
    </w:lvl>
    <w:lvl w:ilvl="2">
      <w:start w:val="1"/>
      <w:numFmt w:val="decimal"/>
      <w:pStyle w:val="Titolo3"/>
      <w:lvlText w:val="%1.%2.%3"/>
      <w:lvlJc w:val="left"/>
      <w:pPr>
        <w:tabs>
          <w:tab w:val="num" w:pos="7949"/>
        </w:tabs>
        <w:ind w:left="7949"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30">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29"/>
  </w:num>
  <w:num w:numId="3">
    <w:abstractNumId w:val="13"/>
  </w:num>
  <w:num w:numId="4">
    <w:abstractNumId w:val="24"/>
  </w:num>
  <w:num w:numId="5">
    <w:abstractNumId w:val="2"/>
  </w:num>
  <w:num w:numId="6">
    <w:abstractNumId w:val="19"/>
  </w:num>
  <w:num w:numId="7">
    <w:abstractNumId w:val="5"/>
  </w:num>
  <w:num w:numId="8">
    <w:abstractNumId w:val="23"/>
  </w:num>
  <w:num w:numId="9">
    <w:abstractNumId w:val="17"/>
  </w:num>
  <w:num w:numId="10">
    <w:abstractNumId w:val="15"/>
  </w:num>
  <w:num w:numId="11">
    <w:abstractNumId w:val="9"/>
  </w:num>
  <w:num w:numId="12">
    <w:abstractNumId w:val="28"/>
  </w:num>
  <w:num w:numId="13">
    <w:abstractNumId w:val="12"/>
  </w:num>
  <w:num w:numId="14">
    <w:abstractNumId w:val="18"/>
  </w:num>
  <w:num w:numId="15">
    <w:abstractNumId w:val="3"/>
  </w:num>
  <w:num w:numId="16">
    <w:abstractNumId w:val="7"/>
  </w:num>
  <w:num w:numId="17">
    <w:abstractNumId w:val="6"/>
  </w:num>
  <w:num w:numId="18">
    <w:abstractNumId w:val="25"/>
  </w:num>
  <w:num w:numId="19">
    <w:abstractNumId w:val="8"/>
  </w:num>
  <w:num w:numId="20">
    <w:abstractNumId w:val="20"/>
  </w:num>
  <w:num w:numId="21">
    <w:abstractNumId w:val="0"/>
  </w:num>
  <w:num w:numId="22">
    <w:abstractNumId w:val="21"/>
  </w:num>
  <w:num w:numId="23">
    <w:abstractNumId w:val="16"/>
  </w:num>
  <w:num w:numId="24">
    <w:abstractNumId w:val="30"/>
  </w:num>
  <w:num w:numId="25">
    <w:abstractNumId w:val="10"/>
  </w:num>
  <w:num w:numId="26">
    <w:abstractNumId w:val="4"/>
  </w:num>
  <w:num w:numId="27">
    <w:abstractNumId w:val="27"/>
  </w:num>
  <w:num w:numId="28">
    <w:abstractNumId w:val="22"/>
  </w:num>
  <w:num w:numId="29">
    <w:abstractNumId w:val="26"/>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4"/>
  </w:num>
  <w:num w:numId="3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lore, Dino">
    <w15:presenceInfo w15:providerId="AD" w15:userId="S-1-5-21-945540591-4024260831-3861152641-55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E8E"/>
    <w:rsid w:val="00041C76"/>
    <w:rsid w:val="000462F8"/>
    <w:rsid w:val="00052CE3"/>
    <w:rsid w:val="00082225"/>
    <w:rsid w:val="000A505E"/>
    <w:rsid w:val="000A7561"/>
    <w:rsid w:val="000F0C28"/>
    <w:rsid w:val="00106AF2"/>
    <w:rsid w:val="00123A90"/>
    <w:rsid w:val="001B0129"/>
    <w:rsid w:val="001B7B30"/>
    <w:rsid w:val="001C0A3D"/>
    <w:rsid w:val="002224A3"/>
    <w:rsid w:val="002622EE"/>
    <w:rsid w:val="002834F4"/>
    <w:rsid w:val="002E46FF"/>
    <w:rsid w:val="003161D8"/>
    <w:rsid w:val="0032130B"/>
    <w:rsid w:val="0032406C"/>
    <w:rsid w:val="00333B51"/>
    <w:rsid w:val="0033412A"/>
    <w:rsid w:val="003514E1"/>
    <w:rsid w:val="00351FF0"/>
    <w:rsid w:val="00363DC7"/>
    <w:rsid w:val="00374B41"/>
    <w:rsid w:val="00383043"/>
    <w:rsid w:val="003B1EFE"/>
    <w:rsid w:val="003B79D6"/>
    <w:rsid w:val="003D5FB8"/>
    <w:rsid w:val="00400EAA"/>
    <w:rsid w:val="00407A55"/>
    <w:rsid w:val="004553FC"/>
    <w:rsid w:val="0046726F"/>
    <w:rsid w:val="004872D7"/>
    <w:rsid w:val="004A3A3F"/>
    <w:rsid w:val="004A3E8E"/>
    <w:rsid w:val="004E07C8"/>
    <w:rsid w:val="004F69C4"/>
    <w:rsid w:val="00613848"/>
    <w:rsid w:val="0062718F"/>
    <w:rsid w:val="00641C36"/>
    <w:rsid w:val="006453CB"/>
    <w:rsid w:val="006774E2"/>
    <w:rsid w:val="006925CA"/>
    <w:rsid w:val="006A3C83"/>
    <w:rsid w:val="006A3E53"/>
    <w:rsid w:val="006E00F6"/>
    <w:rsid w:val="006F3B17"/>
    <w:rsid w:val="00701AEC"/>
    <w:rsid w:val="00706FF0"/>
    <w:rsid w:val="007114C8"/>
    <w:rsid w:val="0071579B"/>
    <w:rsid w:val="00732712"/>
    <w:rsid w:val="007538EB"/>
    <w:rsid w:val="0076599A"/>
    <w:rsid w:val="00774840"/>
    <w:rsid w:val="007B7F8F"/>
    <w:rsid w:val="00801104"/>
    <w:rsid w:val="0082201C"/>
    <w:rsid w:val="00861FC3"/>
    <w:rsid w:val="00874492"/>
    <w:rsid w:val="00887160"/>
    <w:rsid w:val="00891079"/>
    <w:rsid w:val="008959FC"/>
    <w:rsid w:val="008A41D6"/>
    <w:rsid w:val="008A4AB1"/>
    <w:rsid w:val="00901F96"/>
    <w:rsid w:val="00925073"/>
    <w:rsid w:val="009263EB"/>
    <w:rsid w:val="009453C4"/>
    <w:rsid w:val="00986FEC"/>
    <w:rsid w:val="00992E2D"/>
    <w:rsid w:val="009F529A"/>
    <w:rsid w:val="009F5D87"/>
    <w:rsid w:val="00A27ED6"/>
    <w:rsid w:val="00A53E8A"/>
    <w:rsid w:val="00A72359"/>
    <w:rsid w:val="00AB4146"/>
    <w:rsid w:val="00AB618B"/>
    <w:rsid w:val="00AD705F"/>
    <w:rsid w:val="00B41CE9"/>
    <w:rsid w:val="00B472BB"/>
    <w:rsid w:val="00B9578C"/>
    <w:rsid w:val="00BF0F2E"/>
    <w:rsid w:val="00C02FA4"/>
    <w:rsid w:val="00C50D1A"/>
    <w:rsid w:val="00C53E77"/>
    <w:rsid w:val="00CA2425"/>
    <w:rsid w:val="00CC4AC8"/>
    <w:rsid w:val="00D70A2D"/>
    <w:rsid w:val="00D801B1"/>
    <w:rsid w:val="00D90C78"/>
    <w:rsid w:val="00DD0B41"/>
    <w:rsid w:val="00DD4EBB"/>
    <w:rsid w:val="00E273D3"/>
    <w:rsid w:val="00E442E7"/>
    <w:rsid w:val="00E75AEC"/>
    <w:rsid w:val="00E903A2"/>
    <w:rsid w:val="00EB0CC1"/>
    <w:rsid w:val="00EE2827"/>
    <w:rsid w:val="00EF7D46"/>
    <w:rsid w:val="00F372DF"/>
    <w:rsid w:val="00F870DC"/>
    <w:rsid w:val="00F94448"/>
    <w:rsid w:val="00FC4CC0"/>
    <w:rsid w:val="00FE0422"/>
    <w:rsid w:val="00FE34FC"/>
    <w:rsid w:val="00FE47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3E8E"/>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3E8E"/>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559749748">
      <w:bodyDiv w:val="1"/>
      <w:marLeft w:val="0"/>
      <w:marRight w:val="0"/>
      <w:marTop w:val="0"/>
      <w:marBottom w:val="0"/>
      <w:divBdr>
        <w:top w:val="none" w:sz="0" w:space="0" w:color="auto"/>
        <w:left w:val="none" w:sz="0" w:space="0" w:color="auto"/>
        <w:bottom w:val="none" w:sz="0" w:space="0" w:color="auto"/>
        <w:right w:val="none" w:sz="0" w:space="0" w:color="auto"/>
      </w:divBdr>
      <w:divsChild>
        <w:div w:id="827016682">
          <w:marLeft w:val="0"/>
          <w:marRight w:val="0"/>
          <w:marTop w:val="0"/>
          <w:marBottom w:val="0"/>
          <w:divBdr>
            <w:top w:val="none" w:sz="0" w:space="0" w:color="auto"/>
            <w:left w:val="none" w:sz="0" w:space="0" w:color="auto"/>
            <w:bottom w:val="none" w:sz="0" w:space="0" w:color="auto"/>
            <w:right w:val="none" w:sz="0" w:space="0" w:color="auto"/>
          </w:divBdr>
        </w:div>
        <w:div w:id="931818271">
          <w:marLeft w:val="0"/>
          <w:marRight w:val="0"/>
          <w:marTop w:val="0"/>
          <w:marBottom w:val="0"/>
          <w:divBdr>
            <w:top w:val="none" w:sz="0" w:space="0" w:color="auto"/>
            <w:left w:val="none" w:sz="0" w:space="0" w:color="auto"/>
            <w:bottom w:val="none" w:sz="0" w:space="0" w:color="auto"/>
            <w:right w:val="none" w:sz="0" w:space="0" w:color="auto"/>
          </w:divBdr>
        </w:div>
        <w:div w:id="890460148">
          <w:marLeft w:val="0"/>
          <w:marRight w:val="0"/>
          <w:marTop w:val="0"/>
          <w:marBottom w:val="0"/>
          <w:divBdr>
            <w:top w:val="none" w:sz="0" w:space="0" w:color="auto"/>
            <w:left w:val="none" w:sz="0" w:space="0" w:color="auto"/>
            <w:bottom w:val="none" w:sz="0" w:space="0" w:color="auto"/>
            <w:right w:val="none" w:sz="0" w:space="0" w:color="auto"/>
          </w:divBdr>
        </w:div>
        <w:div w:id="1278177297">
          <w:marLeft w:val="0"/>
          <w:marRight w:val="0"/>
          <w:marTop w:val="0"/>
          <w:marBottom w:val="0"/>
          <w:divBdr>
            <w:top w:val="none" w:sz="0" w:space="0" w:color="auto"/>
            <w:left w:val="none" w:sz="0" w:space="0" w:color="auto"/>
            <w:bottom w:val="none" w:sz="0" w:space="0" w:color="auto"/>
            <w:right w:val="none" w:sz="0" w:space="0" w:color="auto"/>
          </w:divBdr>
        </w:div>
        <w:div w:id="1573736881">
          <w:marLeft w:val="0"/>
          <w:marRight w:val="0"/>
          <w:marTop w:val="0"/>
          <w:marBottom w:val="0"/>
          <w:divBdr>
            <w:top w:val="none" w:sz="0" w:space="0" w:color="auto"/>
            <w:left w:val="none" w:sz="0" w:space="0" w:color="auto"/>
            <w:bottom w:val="none" w:sz="0" w:space="0" w:color="auto"/>
            <w:right w:val="none" w:sz="0" w:space="0" w:color="auto"/>
          </w:divBdr>
        </w:div>
      </w:divsChild>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181048109">
      <w:bodyDiv w:val="1"/>
      <w:marLeft w:val="0"/>
      <w:marRight w:val="0"/>
      <w:marTop w:val="0"/>
      <w:marBottom w:val="0"/>
      <w:divBdr>
        <w:top w:val="none" w:sz="0" w:space="0" w:color="auto"/>
        <w:left w:val="none" w:sz="0" w:space="0" w:color="auto"/>
        <w:bottom w:val="none" w:sz="0" w:space="0" w:color="auto"/>
        <w:right w:val="none" w:sz="0" w:space="0" w:color="auto"/>
      </w:divBdr>
      <w:divsChild>
        <w:div w:id="692537917">
          <w:marLeft w:val="547"/>
          <w:marRight w:val="0"/>
          <w:marTop w:val="86"/>
          <w:marBottom w:val="0"/>
          <w:divBdr>
            <w:top w:val="none" w:sz="0" w:space="0" w:color="auto"/>
            <w:left w:val="none" w:sz="0" w:space="0" w:color="auto"/>
            <w:bottom w:val="none" w:sz="0" w:space="0" w:color="auto"/>
            <w:right w:val="none" w:sz="0" w:space="0" w:color="auto"/>
          </w:divBdr>
        </w:div>
        <w:div w:id="183327796">
          <w:marLeft w:val="547"/>
          <w:marRight w:val="0"/>
          <w:marTop w:val="86"/>
          <w:marBottom w:val="0"/>
          <w:divBdr>
            <w:top w:val="none" w:sz="0" w:space="0" w:color="auto"/>
            <w:left w:val="none" w:sz="0" w:space="0" w:color="auto"/>
            <w:bottom w:val="none" w:sz="0" w:space="0" w:color="auto"/>
            <w:right w:val="none" w:sz="0" w:space="0" w:color="auto"/>
          </w:divBdr>
        </w:div>
        <w:div w:id="1898592238">
          <w:marLeft w:val="547"/>
          <w:marRight w:val="0"/>
          <w:marTop w:val="86"/>
          <w:marBottom w:val="0"/>
          <w:divBdr>
            <w:top w:val="none" w:sz="0" w:space="0" w:color="auto"/>
            <w:left w:val="none" w:sz="0" w:space="0" w:color="auto"/>
            <w:bottom w:val="none" w:sz="0" w:space="0" w:color="auto"/>
            <w:right w:val="none" w:sz="0" w:space="0" w:color="auto"/>
          </w:divBdr>
        </w:div>
      </w:divsChild>
    </w:div>
    <w:div w:id="1195921446">
      <w:bodyDiv w:val="1"/>
      <w:marLeft w:val="0"/>
      <w:marRight w:val="0"/>
      <w:marTop w:val="0"/>
      <w:marBottom w:val="0"/>
      <w:divBdr>
        <w:top w:val="none" w:sz="0" w:space="0" w:color="auto"/>
        <w:left w:val="none" w:sz="0" w:space="0" w:color="auto"/>
        <w:bottom w:val="none" w:sz="0" w:space="0" w:color="auto"/>
        <w:right w:val="none" w:sz="0" w:space="0" w:color="auto"/>
      </w:divBdr>
      <w:divsChild>
        <w:div w:id="2063287651">
          <w:marLeft w:val="547"/>
          <w:marRight w:val="0"/>
          <w:marTop w:val="77"/>
          <w:marBottom w:val="0"/>
          <w:divBdr>
            <w:top w:val="none" w:sz="0" w:space="0" w:color="auto"/>
            <w:left w:val="none" w:sz="0" w:space="0" w:color="auto"/>
            <w:bottom w:val="none" w:sz="0" w:space="0" w:color="auto"/>
            <w:right w:val="none" w:sz="0" w:space="0" w:color="auto"/>
          </w:divBdr>
        </w:div>
        <w:div w:id="275258692">
          <w:marLeft w:val="1166"/>
          <w:marRight w:val="0"/>
          <w:marTop w:val="77"/>
          <w:marBottom w:val="0"/>
          <w:divBdr>
            <w:top w:val="none" w:sz="0" w:space="0" w:color="auto"/>
            <w:left w:val="none" w:sz="0" w:space="0" w:color="auto"/>
            <w:bottom w:val="none" w:sz="0" w:space="0" w:color="auto"/>
            <w:right w:val="none" w:sz="0" w:space="0" w:color="auto"/>
          </w:divBdr>
        </w:div>
        <w:div w:id="897130002">
          <w:marLeft w:val="547"/>
          <w:marRight w:val="0"/>
          <w:marTop w:val="77"/>
          <w:marBottom w:val="0"/>
          <w:divBdr>
            <w:top w:val="none" w:sz="0" w:space="0" w:color="auto"/>
            <w:left w:val="none" w:sz="0" w:space="0" w:color="auto"/>
            <w:bottom w:val="none" w:sz="0" w:space="0" w:color="auto"/>
            <w:right w:val="none" w:sz="0" w:space="0" w:color="auto"/>
          </w:divBdr>
        </w:div>
        <w:div w:id="807747469">
          <w:marLeft w:val="547"/>
          <w:marRight w:val="0"/>
          <w:marTop w:val="77"/>
          <w:marBottom w:val="0"/>
          <w:divBdr>
            <w:top w:val="none" w:sz="0" w:space="0" w:color="auto"/>
            <w:left w:val="none" w:sz="0" w:space="0" w:color="auto"/>
            <w:bottom w:val="none" w:sz="0" w:space="0" w:color="auto"/>
            <w:right w:val="none" w:sz="0" w:space="0" w:color="auto"/>
          </w:divBdr>
        </w:div>
        <w:div w:id="476997748">
          <w:marLeft w:val="547"/>
          <w:marRight w:val="0"/>
          <w:marTop w:val="77"/>
          <w:marBottom w:val="0"/>
          <w:divBdr>
            <w:top w:val="none" w:sz="0" w:space="0" w:color="auto"/>
            <w:left w:val="none" w:sz="0" w:space="0" w:color="auto"/>
            <w:bottom w:val="none" w:sz="0" w:space="0" w:color="auto"/>
            <w:right w:val="none" w:sz="0" w:space="0" w:color="auto"/>
          </w:divBdr>
        </w:div>
        <w:div w:id="926573570">
          <w:marLeft w:val="1166"/>
          <w:marRight w:val="0"/>
          <w:marTop w:val="77"/>
          <w:marBottom w:val="0"/>
          <w:divBdr>
            <w:top w:val="none" w:sz="0" w:space="0" w:color="auto"/>
            <w:left w:val="none" w:sz="0" w:space="0" w:color="auto"/>
            <w:bottom w:val="none" w:sz="0" w:space="0" w:color="auto"/>
            <w:right w:val="none" w:sz="0" w:space="0" w:color="auto"/>
          </w:divBdr>
        </w:div>
        <w:div w:id="593591790">
          <w:marLeft w:val="547"/>
          <w:marRight w:val="0"/>
          <w:marTop w:val="77"/>
          <w:marBottom w:val="0"/>
          <w:divBdr>
            <w:top w:val="none" w:sz="0" w:space="0" w:color="auto"/>
            <w:left w:val="none" w:sz="0" w:space="0" w:color="auto"/>
            <w:bottom w:val="none" w:sz="0" w:space="0" w:color="auto"/>
            <w:right w:val="none" w:sz="0" w:space="0" w:color="auto"/>
          </w:divBdr>
        </w:div>
        <w:div w:id="1361739669">
          <w:marLeft w:val="547"/>
          <w:marRight w:val="0"/>
          <w:marTop w:val="77"/>
          <w:marBottom w:val="0"/>
          <w:divBdr>
            <w:top w:val="none" w:sz="0" w:space="0" w:color="auto"/>
            <w:left w:val="none" w:sz="0" w:space="0" w:color="auto"/>
            <w:bottom w:val="none" w:sz="0" w:space="0" w:color="auto"/>
            <w:right w:val="none" w:sz="0" w:space="0" w:color="auto"/>
          </w:divBdr>
        </w:div>
        <w:div w:id="2096319064">
          <w:marLeft w:val="547"/>
          <w:marRight w:val="0"/>
          <w:marTop w:val="77"/>
          <w:marBottom w:val="0"/>
          <w:divBdr>
            <w:top w:val="none" w:sz="0" w:space="0" w:color="auto"/>
            <w:left w:val="none" w:sz="0" w:space="0" w:color="auto"/>
            <w:bottom w:val="none" w:sz="0" w:space="0" w:color="auto"/>
            <w:right w:val="none" w:sz="0" w:space="0" w:color="auto"/>
          </w:divBdr>
        </w:div>
        <w:div w:id="227419675">
          <w:marLeft w:val="547"/>
          <w:marRight w:val="0"/>
          <w:marTop w:val="77"/>
          <w:marBottom w:val="0"/>
          <w:divBdr>
            <w:top w:val="none" w:sz="0" w:space="0" w:color="auto"/>
            <w:left w:val="none" w:sz="0" w:space="0" w:color="auto"/>
            <w:bottom w:val="none" w:sz="0" w:space="0" w:color="auto"/>
            <w:right w:val="none" w:sz="0" w:space="0" w:color="auto"/>
          </w:divBdr>
        </w:div>
        <w:div w:id="535197663">
          <w:marLeft w:val="547"/>
          <w:marRight w:val="0"/>
          <w:marTop w:val="77"/>
          <w:marBottom w:val="0"/>
          <w:divBdr>
            <w:top w:val="none" w:sz="0" w:space="0" w:color="auto"/>
            <w:left w:val="none" w:sz="0" w:space="0" w:color="auto"/>
            <w:bottom w:val="none" w:sz="0" w:space="0" w:color="auto"/>
            <w:right w:val="none" w:sz="0" w:space="0" w:color="auto"/>
          </w:divBdr>
        </w:div>
        <w:div w:id="739643461">
          <w:marLeft w:val="547"/>
          <w:marRight w:val="0"/>
          <w:marTop w:val="77"/>
          <w:marBottom w:val="0"/>
          <w:divBdr>
            <w:top w:val="none" w:sz="0" w:space="0" w:color="auto"/>
            <w:left w:val="none" w:sz="0" w:space="0" w:color="auto"/>
            <w:bottom w:val="none" w:sz="0" w:space="0" w:color="auto"/>
            <w:right w:val="none" w:sz="0" w:space="0" w:color="auto"/>
          </w:divBdr>
        </w:div>
        <w:div w:id="1591431175">
          <w:marLeft w:val="547"/>
          <w:marRight w:val="0"/>
          <w:marTop w:val="77"/>
          <w:marBottom w:val="0"/>
          <w:divBdr>
            <w:top w:val="none" w:sz="0" w:space="0" w:color="auto"/>
            <w:left w:val="none" w:sz="0" w:space="0" w:color="auto"/>
            <w:bottom w:val="none" w:sz="0" w:space="0" w:color="auto"/>
            <w:right w:val="none" w:sz="0" w:space="0" w:color="auto"/>
          </w:divBdr>
        </w:div>
      </w:divsChild>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246</Words>
  <Characters>1404</Characters>
  <Application>Microsoft Office Word</Application>
  <DocSecurity>0</DocSecurity>
  <Lines>11</Lines>
  <Paragraphs>3</Paragraphs>
  <ScaleCrop>false</ScaleCrop>
  <HeadingPairs>
    <vt:vector size="4" baseType="variant">
      <vt:variant>
        <vt:lpstr>Titolo</vt:lpstr>
      </vt:variant>
      <vt:variant>
        <vt:i4>1</vt:i4>
      </vt:variant>
      <vt:variant>
        <vt:lpstr>Titre</vt:lpstr>
      </vt:variant>
      <vt:variant>
        <vt:i4>1</vt:i4>
      </vt:variant>
    </vt:vector>
  </HeadingPairs>
  <TitlesOfParts>
    <vt:vector size="2" baseType="lpstr">
      <vt:lpstr/>
      <vt:lpstr/>
    </vt:vector>
  </TitlesOfParts>
  <Company>ORANGE FT Group</Company>
  <LinksUpToDate>false</LinksUpToDate>
  <CharactersWithSpaces>1647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lastModifiedBy>Giovanni Romano - Telecom Italia</cp:lastModifiedBy>
  <cp:revision>4</cp:revision>
  <dcterms:created xsi:type="dcterms:W3CDTF">2016-02-25T08:42:00Z</dcterms:created>
  <dcterms:modified xsi:type="dcterms:W3CDTF">2016-03-01T07:28:00Z</dcterms:modified>
</cp:coreProperties>
</file>